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7B7C1DD0"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7C1A45" w:rsidRPr="007C1A45">
        <w:rPr>
          <w:b/>
          <w:i/>
          <w:noProof/>
          <w:sz w:val="28"/>
        </w:rPr>
        <w:t>S3-233798</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7C1A45"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F31EC" w:rsidR="001E41F3" w:rsidRPr="00410371" w:rsidRDefault="007C1A45"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BCD04" w:rsidR="001E41F3" w:rsidRPr="00410371" w:rsidRDefault="007C1A45"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7C1A45">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86DB7" w:rsidR="001E41F3" w:rsidRDefault="00E7238C">
            <w:pPr>
              <w:pStyle w:val="CRCoverPage"/>
              <w:spacing w:after="0"/>
              <w:ind w:left="100"/>
              <w:rPr>
                <w:noProof/>
              </w:rPr>
            </w:pPr>
            <w:r>
              <w:t>Scope alignment with key issues addressed</w:t>
            </w:r>
            <w:r w:rsidR="007C1A45">
              <w:fldChar w:fldCharType="begin"/>
            </w:r>
            <w:r w:rsidR="007C1A45">
              <w:instrText xml:space="preserve"> DOCPROPERTY  CrTitle  \* MERGEFORMAT </w:instrText>
            </w:r>
            <w:r w:rsidR="007C1A45">
              <w:fldChar w:fldCharType="separate"/>
            </w:r>
            <w:r w:rsidR="007C1A4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76F9" w:rsidR="001E41F3" w:rsidRDefault="003E04B9">
            <w:pPr>
              <w:pStyle w:val="CRCoverPage"/>
              <w:spacing w:after="0"/>
              <w:ind w:left="100"/>
              <w:rPr>
                <w:noProof/>
              </w:rPr>
            </w:pPr>
            <w:proofErr w:type="spellStart"/>
            <w:r>
              <w:t>FS_eSBA_</w:t>
            </w:r>
            <w:r w:rsidR="00383118">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B7CC6" w:rsidR="001E41F3" w:rsidRDefault="00E7238C">
            <w:pPr>
              <w:pStyle w:val="CRCoverPage"/>
              <w:spacing w:after="0"/>
              <w:ind w:left="100"/>
              <w:rPr>
                <w:noProof/>
              </w:rPr>
            </w:pPr>
            <w:r>
              <w:rPr>
                <w:noProof/>
              </w:rPr>
              <w:t>Several key issues addressed in study, but not in scope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41D15" w:rsidR="001E41F3" w:rsidRDefault="00E7238C">
            <w:pPr>
              <w:pStyle w:val="CRCoverPage"/>
              <w:spacing w:after="0"/>
              <w:ind w:left="100"/>
              <w:rPr>
                <w:noProof/>
              </w:rPr>
            </w:pPr>
            <w:r>
              <w:rPr>
                <w:noProof/>
              </w:rPr>
              <w:t>Scope alignment to address all key issues in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ED005" w:rsidR="001E41F3" w:rsidRDefault="00250269">
            <w:pPr>
              <w:pStyle w:val="CRCoverPage"/>
              <w:spacing w:after="0"/>
              <w:ind w:left="100"/>
              <w:rPr>
                <w:noProof/>
              </w:rPr>
            </w:pPr>
            <w:r>
              <w:rPr>
                <w:noProof/>
              </w:rPr>
              <w:t>Misambiguities.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89CF5" w:rsidR="001E41F3" w:rsidRDefault="00E7238C">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Default="0003594D">
      <w:pPr>
        <w:rPr>
          <w:noProof/>
          <w:sz w:val="44"/>
          <w:szCs w:val="44"/>
        </w:rPr>
      </w:pPr>
      <w:r w:rsidRPr="0003594D">
        <w:rPr>
          <w:noProof/>
          <w:sz w:val="44"/>
          <w:szCs w:val="44"/>
        </w:rPr>
        <w:t>************** START OF CHANGES</w:t>
      </w:r>
    </w:p>
    <w:p w14:paraId="32098F2B" w14:textId="77777777" w:rsidR="00E7238C" w:rsidRPr="0003594D" w:rsidRDefault="00E7238C">
      <w:pPr>
        <w:rPr>
          <w:noProof/>
          <w:sz w:val="44"/>
          <w:szCs w:val="44"/>
        </w:rPr>
      </w:pPr>
    </w:p>
    <w:p w14:paraId="30622733" w14:textId="77777777" w:rsidR="00E7238C" w:rsidRPr="0011426B" w:rsidRDefault="00E7238C" w:rsidP="00E7238C">
      <w:pPr>
        <w:keepNext/>
        <w:keepLines/>
        <w:pBdr>
          <w:top w:val="single" w:sz="12" w:space="3" w:color="auto"/>
        </w:pBdr>
        <w:spacing w:before="240"/>
        <w:ind w:left="1134" w:hanging="1134"/>
        <w:outlineLvl w:val="0"/>
        <w:rPr>
          <w:rFonts w:ascii="Arial" w:hAnsi="Arial"/>
          <w:sz w:val="36"/>
        </w:rPr>
      </w:pPr>
      <w:bookmarkStart w:id="2" w:name="_Toc112794704"/>
      <w:bookmarkStart w:id="3" w:name="_Toc119926808"/>
      <w:bookmarkStart w:id="4" w:name="_Toc119927041"/>
      <w:bookmarkStart w:id="5" w:name="_Toc119927507"/>
      <w:bookmarkStart w:id="6" w:name="_Toc129620726"/>
      <w:bookmarkStart w:id="7" w:name="_Hlk59624642"/>
      <w:r w:rsidRPr="0011426B">
        <w:rPr>
          <w:rFonts w:ascii="Arial" w:hAnsi="Arial"/>
          <w:sz w:val="36"/>
        </w:rPr>
        <w:t>1</w:t>
      </w:r>
      <w:r w:rsidRPr="0011426B">
        <w:rPr>
          <w:rFonts w:ascii="Arial" w:hAnsi="Arial"/>
          <w:sz w:val="36"/>
        </w:rPr>
        <w:tab/>
        <w:t>Scope</w:t>
      </w:r>
      <w:bookmarkEnd w:id="2"/>
      <w:bookmarkEnd w:id="3"/>
      <w:bookmarkEnd w:id="4"/>
      <w:bookmarkEnd w:id="5"/>
      <w:bookmarkEnd w:id="6"/>
    </w:p>
    <w:p w14:paraId="40868D32" w14:textId="77777777" w:rsidR="00E7238C" w:rsidRPr="0011426B" w:rsidRDefault="00E7238C" w:rsidP="00E7238C">
      <w:r w:rsidRPr="0011426B">
        <w:t xml:space="preserve">The present document studies enhanced security aspects of the 5G Service Based Architecture. It will analyse potential threats, study necessary security enhancements, and document decisions of solutions to be adopted or not adopted after evaluating the risks versus the complexity. </w:t>
      </w:r>
    </w:p>
    <w:p w14:paraId="04E37D73" w14:textId="77777777" w:rsidR="00E7238C" w:rsidRPr="0011426B" w:rsidRDefault="00E7238C" w:rsidP="00E7238C">
      <w:r w:rsidRPr="0011426B">
        <w:t>In particular, the following topics are addressed:</w:t>
      </w:r>
    </w:p>
    <w:p w14:paraId="265066CB" w14:textId="77777777" w:rsidR="00E7238C" w:rsidRPr="0011426B" w:rsidRDefault="00E7238C" w:rsidP="00E7238C">
      <w:pPr>
        <w:ind w:left="568" w:hanging="284"/>
      </w:pPr>
      <w:r w:rsidRPr="0011426B">
        <w:t>-</w:t>
      </w:r>
      <w:r w:rsidRPr="0011426B">
        <w:tab/>
        <w:t>Need and mechanism of enabling end to end authentication in roaming case if no cross-certification between operators is enabled;</w:t>
      </w:r>
    </w:p>
    <w:p w14:paraId="75842E31" w14:textId="77777777" w:rsidR="00E7238C" w:rsidRPr="0011426B" w:rsidRDefault="00E7238C" w:rsidP="00E7238C">
      <w:pPr>
        <w:ind w:left="568" w:hanging="284"/>
      </w:pPr>
      <w:r w:rsidRPr="0011426B">
        <w:t>-</w:t>
      </w:r>
      <w:r w:rsidRPr="0011426B">
        <w:tab/>
        <w:t xml:space="preserve">Need and mechanism of enabling NF Service Consumer authentication of NRF and the NF Service Producer; </w:t>
      </w:r>
    </w:p>
    <w:p w14:paraId="6AED13B2" w14:textId="77777777" w:rsidR="00E7238C" w:rsidRPr="0011426B" w:rsidRDefault="00E7238C" w:rsidP="00E7238C">
      <w:pPr>
        <w:ind w:left="568" w:hanging="284"/>
      </w:pPr>
      <w:r w:rsidRPr="0011426B">
        <w:t>-</w:t>
      </w:r>
      <w:r w:rsidRPr="0011426B">
        <w:tab/>
        <w:t xml:space="preserve">Need for addressing potential security impact of different deployment scenarios including the several SCPs; </w:t>
      </w:r>
    </w:p>
    <w:p w14:paraId="24198449" w14:textId="77777777" w:rsidR="00E7238C" w:rsidRPr="0011426B" w:rsidRDefault="00E7238C" w:rsidP="00E7238C">
      <w:pPr>
        <w:ind w:left="568" w:hanging="284"/>
      </w:pPr>
      <w:r w:rsidRPr="0011426B">
        <w:t>-</w:t>
      </w:r>
      <w:r w:rsidRPr="0011426B">
        <w:tab/>
        <w:t xml:space="preserve">Verification of URI in subscription/notification;  </w:t>
      </w:r>
    </w:p>
    <w:p w14:paraId="01F4984D" w14:textId="77777777" w:rsidR="00E7238C" w:rsidRPr="0011426B" w:rsidRDefault="00E7238C" w:rsidP="00E7238C">
      <w:pPr>
        <w:ind w:left="568" w:hanging="284"/>
      </w:pPr>
      <w:r w:rsidRPr="0011426B">
        <w:t>-</w:t>
      </w:r>
      <w:r w:rsidRPr="0011426B">
        <w:tab/>
        <w:t>Dynamic authorization between SCPs or NF and SCP;</w:t>
      </w:r>
    </w:p>
    <w:p w14:paraId="1F8362CB" w14:textId="77777777" w:rsidR="00E7238C" w:rsidRPr="0011426B" w:rsidRDefault="00E7238C" w:rsidP="00E7238C">
      <w:pPr>
        <w:ind w:left="568" w:hanging="284"/>
      </w:pPr>
      <w:r w:rsidRPr="0011426B">
        <w:t>-</w:t>
      </w:r>
      <w:r w:rsidRPr="0011426B">
        <w:tab/>
        <w:t>End-to-End Critical HTTP headers/body parts integrity protection;</w:t>
      </w:r>
    </w:p>
    <w:p w14:paraId="0E71CEA8" w14:textId="77777777" w:rsidR="00E7238C" w:rsidRPr="0011426B" w:rsidRDefault="00E7238C" w:rsidP="00E7238C">
      <w:pPr>
        <w:ind w:left="568" w:hanging="284"/>
        <w:rPr>
          <w:ins w:id="8" w:author="Nokia" w:date="2023-08-06T14:51:00Z"/>
        </w:rPr>
      </w:pPr>
      <w:r w:rsidRPr="0011426B">
        <w:t>-</w:t>
      </w:r>
      <w:ins w:id="9" w:author="Nokia" w:date="2023-08-06T14:50:00Z">
        <w:r w:rsidRPr="0011426B">
          <w:tab/>
        </w:r>
      </w:ins>
      <w:ins w:id="10" w:author="Nokia" w:date="2023-08-06T14:51:00Z">
        <w:r w:rsidRPr="0011426B">
          <w:t>Access token usage in NF Sets;</w:t>
        </w:r>
      </w:ins>
    </w:p>
    <w:p w14:paraId="3F11C365" w14:textId="77777777" w:rsidR="00E7238C" w:rsidRPr="0011426B" w:rsidRDefault="00E7238C" w:rsidP="00E7238C">
      <w:pPr>
        <w:ind w:left="568" w:hanging="284"/>
        <w:rPr>
          <w:ins w:id="11" w:author="Nokia" w:date="2023-08-06T14:50:00Z"/>
        </w:rPr>
      </w:pPr>
      <w:ins w:id="12" w:author="Nokia" w:date="2023-08-06T14:51:00Z">
        <w:r w:rsidRPr="0011426B">
          <w:t>-</w:t>
        </w:r>
        <w:r w:rsidRPr="0011426B">
          <w:tab/>
          <w:t xml:space="preserve">Authorization </w:t>
        </w:r>
      </w:ins>
      <w:ins w:id="13" w:author="Nokia" w:date="2023-08-06T14:52:00Z">
        <w:r w:rsidRPr="0011426B">
          <w:t>mechanism determination;</w:t>
        </w:r>
      </w:ins>
      <w:r w:rsidRPr="0011426B">
        <w:tab/>
      </w:r>
    </w:p>
    <w:p w14:paraId="2781D4A8" w14:textId="77777777" w:rsidR="00E7238C" w:rsidRPr="0011426B" w:rsidRDefault="00E7238C" w:rsidP="00E7238C">
      <w:pPr>
        <w:ind w:left="568" w:hanging="284"/>
        <w:rPr>
          <w:ins w:id="14" w:author="Nokia" w:date="2023-08-06T14:52:00Z"/>
        </w:rPr>
      </w:pPr>
      <w:ins w:id="15" w:author="Nokia" w:date="2023-08-06T14:51:00Z">
        <w:r w:rsidRPr="0011426B">
          <w:t>-</w:t>
        </w:r>
        <w:r w:rsidRPr="0011426B">
          <w:tab/>
        </w:r>
      </w:ins>
      <w:r w:rsidRPr="0011426B">
        <w:t>Security of NRF service management;</w:t>
      </w:r>
    </w:p>
    <w:p w14:paraId="3AC7F824" w14:textId="77777777" w:rsidR="00E7238C" w:rsidRPr="0011426B" w:rsidRDefault="00E7238C" w:rsidP="00E7238C">
      <w:pPr>
        <w:ind w:left="568" w:hanging="284"/>
      </w:pPr>
      <w:ins w:id="16" w:author="Nokia" w:date="2023-08-06T14:52:00Z">
        <w:r w:rsidRPr="0011426B">
          <w:t xml:space="preserve">- </w:t>
        </w:r>
        <w:r w:rsidRPr="0011426B">
          <w:tab/>
          <w:t>Inter-Slice access authorization;</w:t>
        </w:r>
      </w:ins>
    </w:p>
    <w:p w14:paraId="24873F04" w14:textId="77777777" w:rsidR="00E7238C" w:rsidRPr="0011426B" w:rsidRDefault="00E7238C" w:rsidP="00E7238C">
      <w:pPr>
        <w:ind w:left="568" w:hanging="284"/>
      </w:pPr>
      <w:r w:rsidRPr="0011426B">
        <w:t>-</w:t>
      </w:r>
      <w:r w:rsidRPr="0011426B">
        <w:tab/>
        <w:t>N32 roaming security considerations for deployment scenarios including roaming hub and hosted SEPP.</w:t>
      </w:r>
    </w:p>
    <w:bookmarkEnd w:id="7"/>
    <w:p w14:paraId="7389504C" w14:textId="77777777" w:rsidR="00E7238C" w:rsidRDefault="00E7238C" w:rsidP="00E7238C">
      <w:pPr>
        <w:rPr>
          <w:noProof/>
        </w:rPr>
      </w:pPr>
    </w:p>
    <w:p w14:paraId="5C05B2B4" w14:textId="49E83B3C" w:rsidR="0025317D" w:rsidRPr="0025317D" w:rsidRDefault="0025317D" w:rsidP="00E7238C">
      <w:pPr>
        <w:keepNext/>
        <w:keepLines/>
        <w:spacing w:before="180"/>
        <w:ind w:left="1134" w:hanging="1134"/>
        <w:outlineLvl w:val="1"/>
        <w:rPr>
          <w:ins w:id="17" w:author="Nokia1" w:date="2023-08-01T16:41:00Z"/>
        </w:rPr>
      </w:pPr>
      <w:ins w:id="18" w:author="Nokia1" w:date="2023-08-01T16:41:00Z">
        <w:r w:rsidRPr="0025317D">
          <w:t xml:space="preserve"> </w:t>
        </w:r>
      </w:ins>
    </w:p>
    <w:p w14:paraId="7A494899" w14:textId="77777777" w:rsidR="0011426B" w:rsidRDefault="0011426B" w:rsidP="0011426B">
      <w:pPr>
        <w:rPr>
          <w:noProof/>
        </w:rPr>
      </w:pPr>
    </w:p>
    <w:p w14:paraId="72E6F3F6" w14:textId="79848B40"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B603" w14:textId="77777777" w:rsidR="007E250A" w:rsidRDefault="007E250A">
      <w:r>
        <w:separator/>
      </w:r>
    </w:p>
  </w:endnote>
  <w:endnote w:type="continuationSeparator" w:id="0">
    <w:p w14:paraId="630F82D8" w14:textId="77777777" w:rsidR="007E250A" w:rsidRDefault="007E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863A" w14:textId="77777777" w:rsidR="007E250A" w:rsidRDefault="007E250A">
      <w:r>
        <w:separator/>
      </w:r>
    </w:p>
  </w:footnote>
  <w:footnote w:type="continuationSeparator" w:id="0">
    <w:p w14:paraId="774B03A6" w14:textId="77777777" w:rsidR="007E250A" w:rsidRDefault="007E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6598"/>
    <w:rsid w:val="000D44B3"/>
    <w:rsid w:val="000E014D"/>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609EF"/>
    <w:rsid w:val="0036231A"/>
    <w:rsid w:val="00374DD4"/>
    <w:rsid w:val="00383118"/>
    <w:rsid w:val="003C2DBE"/>
    <w:rsid w:val="003E04B9"/>
    <w:rsid w:val="003E1A36"/>
    <w:rsid w:val="00410371"/>
    <w:rsid w:val="004242F1"/>
    <w:rsid w:val="00432FF2"/>
    <w:rsid w:val="00482288"/>
    <w:rsid w:val="0048684E"/>
    <w:rsid w:val="004A2849"/>
    <w:rsid w:val="004A52C6"/>
    <w:rsid w:val="004B75B7"/>
    <w:rsid w:val="004D5235"/>
    <w:rsid w:val="004E52BE"/>
    <w:rsid w:val="005009D9"/>
    <w:rsid w:val="0051580D"/>
    <w:rsid w:val="00530B06"/>
    <w:rsid w:val="00547111"/>
    <w:rsid w:val="00550765"/>
    <w:rsid w:val="00592D74"/>
    <w:rsid w:val="005E2C44"/>
    <w:rsid w:val="00621188"/>
    <w:rsid w:val="006257ED"/>
    <w:rsid w:val="006545C1"/>
    <w:rsid w:val="0065536E"/>
    <w:rsid w:val="00665C47"/>
    <w:rsid w:val="00695808"/>
    <w:rsid w:val="00695A6C"/>
    <w:rsid w:val="006B46FB"/>
    <w:rsid w:val="006E21FB"/>
    <w:rsid w:val="00785599"/>
    <w:rsid w:val="00792342"/>
    <w:rsid w:val="007977A8"/>
    <w:rsid w:val="007B512A"/>
    <w:rsid w:val="007C1A45"/>
    <w:rsid w:val="007C2097"/>
    <w:rsid w:val="007D6A07"/>
    <w:rsid w:val="007E250A"/>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085A"/>
    <w:rsid w:val="00AA2CBC"/>
    <w:rsid w:val="00AC5820"/>
    <w:rsid w:val="00AD0FC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238C"/>
    <w:rsid w:val="00EB09B7"/>
    <w:rsid w:val="00EE6496"/>
    <w:rsid w:val="00EE7D7C"/>
    <w:rsid w:val="00F25D98"/>
    <w:rsid w:val="00F300FB"/>
    <w:rsid w:val="00F561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9AFF2C-B8B9-4E00-B021-4827F2EEC656}">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580DC91-A01F-4773-89C4-C18465FA1966}">
  <ds:schemaRefs>
    <ds:schemaRef ds:uri="http://schemas.microsoft.com/sharepoint/events"/>
  </ds:schemaRefs>
</ds:datastoreItem>
</file>

<file path=customXml/itemProps4.xml><?xml version="1.0" encoding="utf-8"?>
<ds:datastoreItem xmlns:ds="http://schemas.openxmlformats.org/officeDocument/2006/customXml" ds:itemID="{1D4AACD2-F360-4C04-98CE-75F754803D44}">
  <ds:schemaRefs>
    <ds:schemaRef ds:uri="Microsoft.SharePoint.Taxonomy.ContentTypeSync"/>
  </ds:schemaRefs>
</ds:datastoreItem>
</file>

<file path=customXml/itemProps5.xml><?xml version="1.0" encoding="utf-8"?>
<ds:datastoreItem xmlns:ds="http://schemas.openxmlformats.org/officeDocument/2006/customXml" ds:itemID="{A5555A62-0C71-4197-910A-26F2AE07E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387</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2023-08-06T13:20:00Z</dcterms:created>
  <dcterms:modified xsi:type="dcterms:W3CDTF">2023-08-07T06:49:00Z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